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B209253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31F15">
        <w:rPr>
          <w:rFonts w:cs="Arial"/>
          <w:b/>
          <w:bCs/>
          <w:noProof/>
          <w:sz w:val="24"/>
          <w:szCs w:val="24"/>
        </w:rPr>
        <w:t>200</w:t>
      </w:r>
      <w:r w:rsidR="008A6915">
        <w:rPr>
          <w:rFonts w:cs="Arial"/>
          <w:b/>
          <w:bCs/>
          <w:noProof/>
          <w:sz w:val="24"/>
          <w:szCs w:val="24"/>
        </w:rPr>
        <w:t>7701</w:t>
      </w:r>
      <w:ins w:id="2" w:author="Nokia-r1" w:date="2020-10-08T09:47:00Z">
        <w:r w:rsidR="00977E18">
          <w:rPr>
            <w:rFonts w:cs="Arial"/>
            <w:b/>
            <w:bCs/>
            <w:noProof/>
            <w:sz w:val="24"/>
            <w:szCs w:val="24"/>
          </w:rPr>
          <w:t>r</w:t>
        </w:r>
      </w:ins>
      <w:ins w:id="3" w:author="Nokia-r1" w:date="2020-10-13T09:31:00Z">
        <w:r w:rsidR="00856819">
          <w:rPr>
            <w:rFonts w:cs="Arial"/>
            <w:b/>
            <w:bCs/>
            <w:noProof/>
            <w:sz w:val="24"/>
            <w:szCs w:val="24"/>
          </w:rPr>
          <w:t>0</w:t>
        </w:r>
      </w:ins>
      <w:ins w:id="4" w:author="Nokia-r1" w:date="2020-10-08T09:47:00Z">
        <w:r w:rsidR="00977E18">
          <w:rPr>
            <w:rFonts w:cs="Arial"/>
            <w:b/>
            <w:bCs/>
            <w:noProof/>
            <w:sz w:val="24"/>
            <w:szCs w:val="24"/>
          </w:rPr>
          <w:t>1</w:t>
        </w:r>
      </w:ins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75E4306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1F5FA1">
        <w:rPr>
          <w:rFonts w:ascii="Arial" w:eastAsia="Times New Roman" w:hAnsi="Arial" w:cs="Arial"/>
          <w:b/>
          <w:bCs/>
          <w:lang w:val="en-US"/>
        </w:rPr>
        <w:t xml:space="preserve">2, </w:t>
      </w:r>
      <w:del w:id="5" w:author="Nokia-r1" w:date="2020-10-12T10:17:00Z">
        <w:r w:rsidR="00F439FB" w:rsidDel="001236B0">
          <w:rPr>
            <w:rFonts w:ascii="Arial" w:eastAsia="Times New Roman" w:hAnsi="Arial" w:cs="Arial"/>
            <w:b/>
            <w:bCs/>
            <w:lang w:val="en-US"/>
          </w:rPr>
          <w:delText xml:space="preserve">Evaluation &amp; </w:delText>
        </w:r>
      </w:del>
      <w:r w:rsidR="00F305C2">
        <w:rPr>
          <w:rFonts w:ascii="Arial" w:eastAsia="Times New Roman" w:hAnsi="Arial" w:cs="Arial"/>
          <w:b/>
          <w:bCs/>
          <w:lang w:val="en-US"/>
        </w:rPr>
        <w:t>Interim conclusion – re-selection category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6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4E85946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7F003C">
        <w:rPr>
          <w:rFonts w:ascii="Arial" w:hAnsi="Arial" w:cs="Arial"/>
          <w:i/>
          <w:iCs/>
        </w:rPr>
        <w:t xml:space="preserve"> </w:t>
      </w:r>
      <w:r w:rsidR="00CE2E9F">
        <w:rPr>
          <w:rFonts w:ascii="Arial" w:hAnsi="Arial" w:cs="Arial"/>
          <w:i/>
          <w:iCs/>
        </w:rPr>
        <w:t xml:space="preserve">Proposes </w:t>
      </w:r>
      <w:r w:rsidR="00B136E7">
        <w:rPr>
          <w:rFonts w:ascii="Arial" w:hAnsi="Arial" w:cs="Arial"/>
          <w:i/>
          <w:iCs/>
        </w:rPr>
        <w:t xml:space="preserve">interim conclusions related to NWDAF re-location.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8" w:name="_Hlk520730635"/>
    </w:p>
    <w:p w14:paraId="20165197" w14:textId="4EB30631" w:rsidR="00BA1FD6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In </w:t>
      </w:r>
      <w:r>
        <w:rPr>
          <w:rFonts w:hint="eastAsia"/>
          <w:noProof/>
          <w:lang w:eastAsia="ko-KR"/>
        </w:rPr>
        <w:t>Solution #26</w:t>
      </w:r>
      <w:r>
        <w:rPr>
          <w:noProof/>
          <w:lang w:eastAsia="ko-KR"/>
        </w:rPr>
        <w:t xml:space="preserve"> the old NWDAF</w:t>
      </w:r>
      <w:r>
        <w:rPr>
          <w:rFonts w:hint="eastAsia"/>
          <w:noProof/>
          <w:lang w:eastAsia="ko-KR"/>
        </w:rPr>
        <w:t xml:space="preserve"> </w:t>
      </w:r>
      <w:r w:rsidR="7F0DE646" w:rsidRPr="4D9FB354">
        <w:rPr>
          <w:noProof/>
          <w:lang w:eastAsia="ko-KR"/>
        </w:rPr>
        <w:t>notif</w:t>
      </w:r>
      <w:r w:rsidR="0B9D79CD" w:rsidRPr="4D9FB354">
        <w:rPr>
          <w:noProof/>
          <w:lang w:eastAsia="ko-KR"/>
        </w:rPr>
        <w:t>ies</w:t>
      </w:r>
      <w:r>
        <w:rPr>
          <w:noProof/>
          <w:lang w:eastAsia="ko-KR"/>
        </w:rPr>
        <w:t xml:space="preserve"> the NWDAF service consumer about the relocation</w:t>
      </w:r>
      <w:r w:rsidR="2EA8C76D" w:rsidRPr="4D9FB354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="513D7DA9" w:rsidRPr="4D9FB354">
        <w:rPr>
          <w:noProof/>
          <w:lang w:eastAsia="ko-KR"/>
        </w:rPr>
        <w:t xml:space="preserve">In </w:t>
      </w:r>
      <w:r>
        <w:rPr>
          <w:noProof/>
          <w:lang w:eastAsia="ko-KR"/>
        </w:rPr>
        <w:t>solutions #10, #57, #59 the NWDAF service consumer is informed by the target NWDAF, which is inline with AMF relocation procedures</w:t>
      </w:r>
      <w:r w:rsidR="617A0267" w:rsidRPr="4D9FB354">
        <w:rPr>
          <w:noProof/>
          <w:lang w:eastAsia="ko-KR"/>
        </w:rPr>
        <w:t xml:space="preserve"> as specified in Release-16</w:t>
      </w:r>
      <w:r>
        <w:rPr>
          <w:noProof/>
          <w:lang w:eastAsia="ko-KR"/>
        </w:rPr>
        <w:t>.</w:t>
      </w:r>
    </w:p>
    <w:p w14:paraId="413E0918" w14:textId="372AE111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Solutions #26 and #57 propose a new NWDAF AnalyticsRelocation service, while solutions #10 and #59 re-use existing service operations.</w:t>
      </w:r>
      <w:r w:rsidR="00B55EEC">
        <w:rPr>
          <w:noProof/>
          <w:lang w:eastAsia="ko-KR"/>
        </w:rPr>
        <w:t xml:space="preserve"> Thereby, in solution #10 the target NWDAF requests the analytics context from the source NWDAF ("pull"), whereas in solution #59 the source NWDAF will include the analytics context in the handover or handover preparation request to the target NWDAF ("push").</w:t>
      </w:r>
    </w:p>
    <w:p w14:paraId="4575CB2C" w14:textId="0F245448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 #10 describes a procedure, where the re-location is triggered by AMF (due to UE mobility). Solutions #26, #57, #59 describes re-location being triggered by the NWDAF (due to UE mobility, load balancing, etc.).</w:t>
      </w:r>
    </w:p>
    <w:p w14:paraId="1FC90A75" w14:textId="78C40A86" w:rsidR="00CC6075" w:rsidRDefault="00CC6075" w:rsidP="00473977">
      <w:pPr>
        <w:jc w:val="left"/>
        <w:rPr>
          <w:lang w:eastAsia="ko-KR"/>
        </w:rPr>
      </w:pPr>
    </w:p>
    <w:p w14:paraId="13D4BDC7" w14:textId="4F1E141C" w:rsidR="00E928E3" w:rsidRDefault="00E928E3" w:rsidP="00473977">
      <w:pPr>
        <w:jc w:val="left"/>
        <w:rPr>
          <w:lang w:eastAsia="ko-KR"/>
        </w:rPr>
      </w:pPr>
      <w:r>
        <w:rPr>
          <w:lang w:eastAsia="ko-KR"/>
        </w:rPr>
        <w:t>Based on those observations, a set of principles is derived for the KI#2 conclusions.</w:t>
      </w:r>
    </w:p>
    <w:p w14:paraId="70CBEC21" w14:textId="77777777" w:rsidR="00E928E3" w:rsidRDefault="00E928E3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4305D589" w:rsidR="00BA1FD6" w:rsidRDefault="00BA1FD6" w:rsidP="00BA1FD6">
      <w:r>
        <w:t xml:space="preserve">It is proposed to update TR 23.700-91 </w:t>
      </w:r>
      <w:r w:rsidR="00F305C2">
        <w:t>with the following conclusions</w:t>
      </w:r>
      <w:r>
        <w:t>.</w:t>
      </w:r>
    </w:p>
    <w:p w14:paraId="6D9271C6" w14:textId="336A716B" w:rsidR="00BA1FD6" w:rsidRDefault="00BA1FD6" w:rsidP="00BA1FD6"/>
    <w:p w14:paraId="158DDB08" w14:textId="77777777" w:rsidR="00F602EC" w:rsidRDefault="00F602EC" w:rsidP="00BA1FD6"/>
    <w:p w14:paraId="7B5B3936" w14:textId="1EAA47C7" w:rsidR="001F5FA1" w:rsidRPr="00F602EC" w:rsidRDefault="00BA1FD6" w:rsidP="00F602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  <w:bookmarkEnd w:id="8"/>
    </w:p>
    <w:p w14:paraId="269E65F4" w14:textId="68325F0D" w:rsidR="00E928E3" w:rsidDel="001236B0" w:rsidRDefault="00E928E3" w:rsidP="00E928E3">
      <w:pPr>
        <w:pStyle w:val="Heading2"/>
        <w:rPr>
          <w:del w:id="9" w:author="Nokia-r1" w:date="2020-10-12T10:17:00Z"/>
        </w:rPr>
      </w:pPr>
      <w:del w:id="10" w:author="Nokia-r1" w:date="2020-10-12T10:17:00Z">
        <w:r w:rsidDel="001236B0">
          <w:delText>7.2</w:delText>
        </w:r>
        <w:r w:rsidDel="001236B0">
          <w:tab/>
          <w:delText>Key Issue #2: Multiple NWDAF instances</w:delText>
        </w:r>
      </w:del>
    </w:p>
    <w:p w14:paraId="25BA07C7" w14:textId="4E23F41D" w:rsidR="00E928E3" w:rsidRPr="00E928E3" w:rsidDel="001236B0" w:rsidRDefault="00E928E3" w:rsidP="00E928E3">
      <w:pPr>
        <w:pStyle w:val="Heading2"/>
        <w:rPr>
          <w:del w:id="11" w:author="Nokia-r1" w:date="2020-10-12T10:17:00Z"/>
        </w:rPr>
      </w:pPr>
      <w:del w:id="12" w:author="Nokia-r1" w:date="2020-10-12T10:17:00Z">
        <w:r w:rsidDel="001236B0">
          <w:delText>7.2.x</w:delText>
        </w:r>
        <w:r w:rsidDel="001236B0">
          <w:tab/>
          <w:delText>Re-selection of NWDAF (category #2)</w:delText>
        </w:r>
      </w:del>
    </w:p>
    <w:p w14:paraId="370E705E" w14:textId="0F5FFC31" w:rsidR="00E928E3" w:rsidDel="001236B0" w:rsidRDefault="00E928E3" w:rsidP="00E928E3">
      <w:pPr>
        <w:jc w:val="left"/>
        <w:rPr>
          <w:del w:id="13" w:author="Nokia-r1" w:date="2020-10-12T10:17:00Z"/>
          <w:noProof/>
          <w:lang w:eastAsia="ko-KR"/>
        </w:rPr>
      </w:pPr>
      <w:del w:id="14" w:author="Nokia-r1" w:date="2020-10-12T10:17:00Z">
        <w:r w:rsidDel="001236B0">
          <w:rPr>
            <w:noProof/>
            <w:lang w:eastAsia="ko-KR"/>
          </w:rPr>
          <w:delText xml:space="preserve">In </w:delText>
        </w:r>
        <w:r w:rsidDel="001236B0">
          <w:rPr>
            <w:rFonts w:hint="eastAsia"/>
            <w:noProof/>
            <w:lang w:eastAsia="ko-KR"/>
          </w:rPr>
          <w:delText>Solution #26</w:delText>
        </w:r>
        <w:r w:rsidDel="001236B0">
          <w:rPr>
            <w:noProof/>
            <w:lang w:eastAsia="ko-KR"/>
          </w:rPr>
          <w:delText xml:space="preserve"> the old NWDAF</w:delText>
        </w:r>
        <w:r w:rsidDel="001236B0">
          <w:rPr>
            <w:rFonts w:hint="eastAsia"/>
            <w:noProof/>
            <w:lang w:eastAsia="ko-KR"/>
          </w:rPr>
          <w:delText xml:space="preserve"> </w:delText>
        </w:r>
        <w:r w:rsidRPr="4D9FB354" w:rsidDel="001236B0">
          <w:rPr>
            <w:noProof/>
            <w:lang w:eastAsia="ko-KR"/>
          </w:rPr>
          <w:delText>notifies</w:delText>
        </w:r>
        <w:r w:rsidDel="001236B0">
          <w:rPr>
            <w:noProof/>
            <w:lang w:eastAsia="ko-KR"/>
          </w:rPr>
          <w:delText xml:space="preserve"> the NWDAF service consumer about the relocation</w:delText>
        </w:r>
        <w:r w:rsidRPr="4D9FB354" w:rsidDel="001236B0">
          <w:rPr>
            <w:noProof/>
            <w:lang w:eastAsia="ko-KR"/>
          </w:rPr>
          <w:delText>.</w:delText>
        </w:r>
        <w:r w:rsidDel="001236B0">
          <w:rPr>
            <w:noProof/>
            <w:lang w:eastAsia="ko-KR"/>
          </w:rPr>
          <w:delText xml:space="preserve"> </w:delText>
        </w:r>
        <w:r w:rsidRPr="4D9FB354" w:rsidDel="001236B0">
          <w:rPr>
            <w:noProof/>
            <w:lang w:eastAsia="ko-KR"/>
          </w:rPr>
          <w:delText xml:space="preserve">In </w:delText>
        </w:r>
        <w:r w:rsidDel="001236B0">
          <w:rPr>
            <w:noProof/>
            <w:lang w:eastAsia="ko-KR"/>
          </w:rPr>
          <w:delText>solutions #10, #57, #59 the NWDAF service consumer is informed by the target NWDAF, which is inline with AMF relocation procedures</w:delText>
        </w:r>
        <w:r w:rsidRPr="4D9FB354" w:rsidDel="001236B0">
          <w:rPr>
            <w:noProof/>
            <w:lang w:eastAsia="ko-KR"/>
          </w:rPr>
          <w:delText xml:space="preserve"> as specified in Release-16</w:delText>
        </w:r>
        <w:r w:rsidDel="001236B0">
          <w:rPr>
            <w:noProof/>
            <w:lang w:eastAsia="ko-KR"/>
          </w:rPr>
          <w:delText>.</w:delText>
        </w:r>
      </w:del>
    </w:p>
    <w:p w14:paraId="3FF98803" w14:textId="5AAC7B18" w:rsidR="00E928E3" w:rsidDel="001236B0" w:rsidRDefault="00E928E3" w:rsidP="00E928E3">
      <w:pPr>
        <w:jc w:val="left"/>
        <w:rPr>
          <w:del w:id="15" w:author="Nokia-r1" w:date="2020-10-12T10:17:00Z"/>
          <w:noProof/>
          <w:lang w:eastAsia="ko-KR"/>
        </w:rPr>
      </w:pPr>
      <w:del w:id="16" w:author="Nokia-r1" w:date="2020-10-12T10:17:00Z">
        <w:r w:rsidDel="001236B0">
          <w:rPr>
            <w:noProof/>
            <w:lang w:eastAsia="ko-KR"/>
          </w:rPr>
          <w:delText>Solutions #26 and #57 propose a new NWDAF AnalyticsRelocation service, while solutions #10 and #59 re-use existing service operations. Thereby, in solution #10 the target NWDAF requests the analytics context from the source NWDAF ("pull"), whereas in solution #59 the source NWDAF will include the analytics context in the handover or handover preparation request to the target NWDAF ("push").</w:delText>
        </w:r>
      </w:del>
    </w:p>
    <w:p w14:paraId="354D0E00" w14:textId="6A4D4273" w:rsidR="00E928E3" w:rsidDel="001236B0" w:rsidRDefault="00E928E3" w:rsidP="00E928E3">
      <w:pPr>
        <w:rPr>
          <w:del w:id="17" w:author="Nokia-r1" w:date="2020-10-12T10:17:00Z"/>
        </w:rPr>
      </w:pPr>
      <w:del w:id="18" w:author="Nokia-r1" w:date="2020-10-12T10:17:00Z">
        <w:r w:rsidDel="001236B0">
          <w:rPr>
            <w:noProof/>
            <w:lang w:eastAsia="ko-KR"/>
          </w:rPr>
          <w:delText>Solution #10 describes a procedure, where the re-location is triggered by AMF (due to UE mobility). Solutions #26, #57, #59 describes re-location being triggered by the NWDAF (due to UE mobility, load balancing, etc.).</w:delText>
        </w:r>
      </w:del>
    </w:p>
    <w:p w14:paraId="5E62DD8A" w14:textId="108238AF" w:rsidR="00E928E3" w:rsidRPr="00F602EC" w:rsidRDefault="00E928E3" w:rsidP="00E928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lastRenderedPageBreak/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Next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</w:p>
    <w:p w14:paraId="21002F2A" w14:textId="4F4E97C7" w:rsidR="001F5FA1" w:rsidRDefault="001F5FA1" w:rsidP="00F602EC"/>
    <w:p w14:paraId="2E55615A" w14:textId="77777777" w:rsidR="00F305C2" w:rsidRDefault="00F305C2" w:rsidP="00F305C2">
      <w:pPr>
        <w:pStyle w:val="Heading2"/>
      </w:pPr>
      <w:r>
        <w:t>8.2</w:t>
      </w:r>
      <w:r>
        <w:tab/>
        <w:t>Key Issue #2: Multiple NWDAF instances</w:t>
      </w:r>
    </w:p>
    <w:p w14:paraId="3CEF9D93" w14:textId="77777777" w:rsidR="00F305C2" w:rsidRDefault="00F305C2" w:rsidP="00F305C2">
      <w:pPr>
        <w:pStyle w:val="Heading3"/>
      </w:pPr>
      <w:r>
        <w:t>8.2.1</w:t>
      </w:r>
      <w:r>
        <w:tab/>
        <w:t>Hierarchical NWDAF architecture (category #1)</w:t>
      </w:r>
    </w:p>
    <w:p w14:paraId="42CDA95E" w14:textId="27D497A3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</w:t>
      </w:r>
      <w:r>
        <w:rPr>
          <w:color w:val="FF0000"/>
        </w:rPr>
        <w:t>hierarchical NWDAF architecture</w:t>
      </w:r>
      <w:r w:rsidRPr="00EE7650">
        <w:rPr>
          <w:color w:val="FF0000"/>
        </w:rPr>
        <w:t>"</w:t>
      </w:r>
    </w:p>
    <w:p w14:paraId="590A1BD7" w14:textId="77777777" w:rsidR="00F305C2" w:rsidRDefault="00F305C2" w:rsidP="00F305C2">
      <w:pPr>
        <w:pStyle w:val="Heading3"/>
      </w:pPr>
      <w:r>
        <w:t>8.2.2</w:t>
      </w:r>
      <w:r>
        <w:tab/>
        <w:t>Re-selection of NWDAF (category #2)</w:t>
      </w:r>
    </w:p>
    <w:p w14:paraId="270D8197" w14:textId="18702ACC" w:rsidR="00F305C2" w:rsidRPr="004D7698" w:rsidRDefault="00F305C2" w:rsidP="00F305C2">
      <w:r>
        <w:t xml:space="preserve">The following principles are proposed for the normative work on "Re-selection of NWDAF": </w:t>
      </w:r>
    </w:p>
    <w:p w14:paraId="4C3155D2" w14:textId="6C66A263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a)</w:t>
      </w:r>
      <w:r>
        <w:tab/>
      </w:r>
      <w:r w:rsidR="537B5D12">
        <w:t>Extend</w:t>
      </w:r>
      <w:r w:rsidR="6C27FE7C">
        <w:t xml:space="preserve"> or re-use</w:t>
      </w:r>
      <w:r w:rsidR="00F305C2">
        <w:t xml:space="preserve"> existing </w:t>
      </w:r>
      <w:r w:rsidR="6ED09ACC">
        <w:t xml:space="preserve">Release-16 </w:t>
      </w:r>
      <w:r w:rsidR="00F305C2">
        <w:t xml:space="preserve">service operations, i.e. do not </w:t>
      </w:r>
      <w:r w:rsidR="50034BFC">
        <w:t>introduce</w:t>
      </w:r>
      <w:r w:rsidR="00F305C2">
        <w:t xml:space="preserve"> new </w:t>
      </w:r>
      <w:proofErr w:type="spellStart"/>
      <w:r w:rsidR="00F305C2">
        <w:t>AnalyticsRelocation</w:t>
      </w:r>
      <w:proofErr w:type="spellEnd"/>
      <w:r w:rsidR="00F305C2">
        <w:t xml:space="preserve"> service</w:t>
      </w:r>
      <w:r w:rsidR="00CC6075">
        <w:t>.</w:t>
      </w:r>
    </w:p>
    <w:p w14:paraId="70DB5A81" w14:textId="5ABD743E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b)</w:t>
      </w:r>
      <w:r>
        <w:tab/>
      </w:r>
      <w:r w:rsidR="00F305C2">
        <w:t xml:space="preserve">Support different triggers conditions for the NWDAF re-selection </w:t>
      </w:r>
      <w:r w:rsidR="6F9347F8">
        <w:t>corresponding to</w:t>
      </w:r>
      <w:r w:rsidR="00F305C2">
        <w:t xml:space="preserve"> UE mobility, load balancing, etc.</w:t>
      </w:r>
    </w:p>
    <w:p w14:paraId="1681B975" w14:textId="0C4305AC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c)</w:t>
      </w:r>
      <w:r>
        <w:tab/>
      </w:r>
      <w:r w:rsidR="00CC6075" w:rsidRPr="00CC6075">
        <w:t>S</w:t>
      </w:r>
      <w:r w:rsidR="00CC6075">
        <w:t xml:space="preserve">upport the </w:t>
      </w:r>
      <w:r w:rsidR="00B55EEC">
        <w:t>analytics handover</w:t>
      </w:r>
      <w:r w:rsidR="00B55EEC" w:rsidRPr="4D9FB354">
        <w:t xml:space="preserve"> </w:t>
      </w:r>
      <w:r w:rsidR="00B55EEC">
        <w:t xml:space="preserve">and </w:t>
      </w:r>
      <w:r w:rsidR="28AE7F90" w:rsidRPr="4D9FB354">
        <w:t xml:space="preserve">handover </w:t>
      </w:r>
      <w:r w:rsidR="00CC6075">
        <w:t>preparation</w:t>
      </w:r>
      <w:r w:rsidR="002455A0">
        <w:t>,</w:t>
      </w:r>
      <w:r w:rsidR="00CC6075">
        <w:t xml:space="preserve"> </w:t>
      </w:r>
      <w:r w:rsidR="170B68CF" w:rsidRPr="4D9FB354">
        <w:t>e.g.</w:t>
      </w:r>
      <w:r w:rsidR="002455A0">
        <w:t>,</w:t>
      </w:r>
      <w:r w:rsidR="170B68CF" w:rsidRPr="4D9FB354">
        <w:t xml:space="preserve"> </w:t>
      </w:r>
      <w:r w:rsidR="00CC6075">
        <w:t>as described in clause 6.59.2.2</w:t>
      </w:r>
      <w:r w:rsidR="00CC6075" w:rsidRPr="00CC6075">
        <w:t>.</w:t>
      </w:r>
    </w:p>
    <w:p w14:paraId="09B469F1" w14:textId="71332C70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d)</w:t>
      </w:r>
      <w:r>
        <w:tab/>
      </w:r>
      <w:r w:rsidR="00CC6075" w:rsidRPr="00CC6075">
        <w:t>T</w:t>
      </w:r>
      <w:r w:rsidR="00CC6075">
        <w:t xml:space="preserve">ransfer the analytics context in </w:t>
      </w:r>
      <w:proofErr w:type="spellStart"/>
      <w:r w:rsidR="00CC6075">
        <w:t>Nnwdaf_AnalyticsSubscription_Subscribe</w:t>
      </w:r>
      <w:proofErr w:type="spellEnd"/>
      <w:r w:rsidR="00CC6075">
        <w:t xml:space="preserve"> Request from the source to the target NWDAF (in case of re-selection triggered by the NWDAF) or in </w:t>
      </w:r>
      <w:proofErr w:type="spellStart"/>
      <w:r w:rsidR="00CC6075">
        <w:t>Nnwdaf_AnalyticsInfo_Request</w:t>
      </w:r>
      <w:proofErr w:type="spellEnd"/>
      <w:r w:rsidR="00CC6075">
        <w:t xml:space="preserve"> </w:t>
      </w:r>
      <w:r w:rsidR="00B55EEC">
        <w:t xml:space="preserve">response message </w:t>
      </w:r>
      <w:r w:rsidR="00CC6075">
        <w:t>(in case of re-selection triggered by the AMF)</w:t>
      </w:r>
      <w:r w:rsidR="00CC6075" w:rsidRPr="00CC6075">
        <w:t>.</w:t>
      </w:r>
    </w:p>
    <w:p w14:paraId="6950EB03" w14:textId="69CAD9AA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e)</w:t>
      </w:r>
      <w:r>
        <w:tab/>
      </w:r>
      <w:r w:rsidR="002455A0">
        <w:t xml:space="preserve">The target NWDAF notifies the NWDAF service consumer </w:t>
      </w:r>
      <w:r w:rsidR="00CC6075" w:rsidRPr="00CC6075">
        <w:t>ab</w:t>
      </w:r>
      <w:r w:rsidR="00CC6075">
        <w:t>out the re-location.</w:t>
      </w:r>
    </w:p>
    <w:p w14:paraId="3C1F3134" w14:textId="77777777" w:rsidR="00EF7F22" w:rsidRDefault="00EF7F22" w:rsidP="00977E18">
      <w:pPr>
        <w:pStyle w:val="BN"/>
        <w:numPr>
          <w:ilvl w:val="0"/>
          <w:numId w:val="0"/>
        </w:numPr>
      </w:pPr>
      <w:bookmarkStart w:id="19" w:name="_GoBack"/>
      <w:bookmarkEnd w:id="19"/>
    </w:p>
    <w:p w14:paraId="2E08C031" w14:textId="159D99B9" w:rsidR="00F305C2" w:rsidRDefault="00F305C2" w:rsidP="00F305C2">
      <w:pPr>
        <w:pStyle w:val="Heading3"/>
      </w:pPr>
      <w:r>
        <w:t>8.2.3</w:t>
      </w:r>
      <w:r>
        <w:tab/>
        <w:t>Specific aspects of NWDAF interactions (category #3)</w:t>
      </w:r>
    </w:p>
    <w:p w14:paraId="20C1E9D9" w14:textId="1B5EB880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1FD45239" w14:textId="77777777" w:rsidR="00F602EC" w:rsidRPr="00F305C2" w:rsidRDefault="00F602EC" w:rsidP="00F602EC">
      <w:pPr>
        <w:pStyle w:val="B1"/>
        <w:ind w:left="0" w:firstLine="0"/>
        <w:rPr>
          <w:lang w:val="en-GB"/>
        </w:rPr>
      </w:pPr>
    </w:p>
    <w:p w14:paraId="101A7F62" w14:textId="2FEEE886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06A24" w14:textId="77777777" w:rsidR="007B10DC" w:rsidRDefault="007B10DC">
      <w:r>
        <w:separator/>
      </w:r>
    </w:p>
  </w:endnote>
  <w:endnote w:type="continuationSeparator" w:id="0">
    <w:p w14:paraId="128B33C8" w14:textId="77777777" w:rsidR="007B10DC" w:rsidRDefault="007B10DC">
      <w:r>
        <w:continuationSeparator/>
      </w:r>
    </w:p>
  </w:endnote>
  <w:endnote w:type="continuationNotice" w:id="1">
    <w:p w14:paraId="2F7F975D" w14:textId="77777777" w:rsidR="007B10DC" w:rsidRDefault="007B1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7B10DC" w:rsidRDefault="007B10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7B10DC" w:rsidRDefault="007B1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CC159" w14:textId="77777777" w:rsidR="007B10DC" w:rsidRDefault="007B10DC">
      <w:r>
        <w:separator/>
      </w:r>
    </w:p>
  </w:footnote>
  <w:footnote w:type="continuationSeparator" w:id="0">
    <w:p w14:paraId="758B0B85" w14:textId="77777777" w:rsidR="007B10DC" w:rsidRDefault="007B10DC">
      <w:r>
        <w:continuationSeparator/>
      </w:r>
    </w:p>
  </w:footnote>
  <w:footnote w:type="continuationNotice" w:id="1">
    <w:p w14:paraId="7F541D75" w14:textId="77777777" w:rsidR="007B10DC" w:rsidRDefault="007B10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B64D6"/>
    <w:multiLevelType w:val="hybridMultilevel"/>
    <w:tmpl w:val="F0DCAF7E"/>
    <w:lvl w:ilvl="0" w:tplc="2720424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427902"/>
    <w:multiLevelType w:val="hybridMultilevel"/>
    <w:tmpl w:val="7BCE1BB0"/>
    <w:lvl w:ilvl="0" w:tplc="20E66022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20"/>
  </w:num>
  <w:num w:numId="5">
    <w:abstractNumId w:val="5"/>
  </w:num>
  <w:num w:numId="6">
    <w:abstractNumId w:val="8"/>
  </w:num>
  <w:num w:numId="7">
    <w:abstractNumId w:val="29"/>
  </w:num>
  <w:num w:numId="8">
    <w:abstractNumId w:val="2"/>
  </w:num>
  <w:num w:numId="9">
    <w:abstractNumId w:val="27"/>
  </w:num>
  <w:num w:numId="10">
    <w:abstractNumId w:val="7"/>
  </w:num>
  <w:num w:numId="11">
    <w:abstractNumId w:val="6"/>
  </w:num>
  <w:num w:numId="12">
    <w:abstractNumId w:val="1"/>
  </w:num>
  <w:num w:numId="13">
    <w:abstractNumId w:val="25"/>
  </w:num>
  <w:num w:numId="14">
    <w:abstractNumId w:val="10"/>
  </w:num>
  <w:num w:numId="15">
    <w:abstractNumId w:val="28"/>
  </w:num>
  <w:num w:numId="16">
    <w:abstractNumId w:val="30"/>
  </w:num>
  <w:num w:numId="17">
    <w:abstractNumId w:val="0"/>
  </w:num>
  <w:num w:numId="18">
    <w:abstractNumId w:val="15"/>
  </w:num>
  <w:num w:numId="19">
    <w:abstractNumId w:val="21"/>
  </w:num>
  <w:num w:numId="20">
    <w:abstractNumId w:val="3"/>
  </w:num>
  <w:num w:numId="21">
    <w:abstractNumId w:val="13"/>
  </w:num>
  <w:num w:numId="22">
    <w:abstractNumId w:val="31"/>
  </w:num>
  <w:num w:numId="23">
    <w:abstractNumId w:val="11"/>
  </w:num>
  <w:num w:numId="24">
    <w:abstractNumId w:val="24"/>
  </w:num>
  <w:num w:numId="25">
    <w:abstractNumId w:val="34"/>
  </w:num>
  <w:num w:numId="26">
    <w:abstractNumId w:val="14"/>
  </w:num>
  <w:num w:numId="27">
    <w:abstractNumId w:val="18"/>
  </w:num>
  <w:num w:numId="28">
    <w:abstractNumId w:val="4"/>
  </w:num>
  <w:num w:numId="29">
    <w:abstractNumId w:val="17"/>
  </w:num>
  <w:num w:numId="30">
    <w:abstractNumId w:val="26"/>
  </w:num>
  <w:num w:numId="31">
    <w:abstractNumId w:val="32"/>
  </w:num>
  <w:num w:numId="32">
    <w:abstractNumId w:val="19"/>
  </w:num>
  <w:num w:numId="33">
    <w:abstractNumId w:val="16"/>
  </w:num>
  <w:num w:numId="34">
    <w:abstractNumId w:val="12"/>
  </w:num>
  <w:num w:numId="35">
    <w:abstractNumId w:val="33"/>
  </w:num>
  <w:num w:numId="36">
    <w:abstractNumId w:val="16"/>
  </w:num>
  <w:num w:numId="37">
    <w:abstractNumId w:val="16"/>
  </w:num>
  <w:num w:numId="38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0E3F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1F15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60A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8E4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A89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636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6C"/>
    <w:rsid w:val="00116845"/>
    <w:rsid w:val="00116EB7"/>
    <w:rsid w:val="001174D4"/>
    <w:rsid w:val="001177DB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6B0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FA1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34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6ED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5A0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B45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06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844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BC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3E24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6FF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0B0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CD4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107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A2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9CA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0DC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D7B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1D8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0E1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819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915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1CD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F9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77E18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5D3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CE0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098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0F02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6E7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5D5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5EEC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86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0DF"/>
    <w:rsid w:val="00C232E9"/>
    <w:rsid w:val="00C23832"/>
    <w:rsid w:val="00C238D3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A19"/>
    <w:rsid w:val="00C30FC2"/>
    <w:rsid w:val="00C30FF1"/>
    <w:rsid w:val="00C31186"/>
    <w:rsid w:val="00C313D4"/>
    <w:rsid w:val="00C3140D"/>
    <w:rsid w:val="00C31EA7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AB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075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2E9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59AC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D7C63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4BD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552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8E3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3BD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1D0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5ECA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EF7F22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5C2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9FB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2EC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258A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651D8A"/>
    <w:rsid w:val="02C56A2A"/>
    <w:rsid w:val="034BD6CB"/>
    <w:rsid w:val="03CF1068"/>
    <w:rsid w:val="04C09303"/>
    <w:rsid w:val="04ECF969"/>
    <w:rsid w:val="05198C5D"/>
    <w:rsid w:val="0729C7C8"/>
    <w:rsid w:val="0A7143FE"/>
    <w:rsid w:val="0B9D79CD"/>
    <w:rsid w:val="0DE1B5AC"/>
    <w:rsid w:val="0E389F3D"/>
    <w:rsid w:val="0EA3501E"/>
    <w:rsid w:val="0EEC2081"/>
    <w:rsid w:val="0F1E3FE6"/>
    <w:rsid w:val="0FC5F2A6"/>
    <w:rsid w:val="0FE83003"/>
    <w:rsid w:val="1103ADEB"/>
    <w:rsid w:val="1210A3B3"/>
    <w:rsid w:val="12BF8765"/>
    <w:rsid w:val="170B68CF"/>
    <w:rsid w:val="1EA7B7C4"/>
    <w:rsid w:val="1F64CD7D"/>
    <w:rsid w:val="20F9325A"/>
    <w:rsid w:val="24E5A18B"/>
    <w:rsid w:val="25C6ED09"/>
    <w:rsid w:val="28AE7F90"/>
    <w:rsid w:val="28B3029A"/>
    <w:rsid w:val="29F7FC84"/>
    <w:rsid w:val="2B2D36CF"/>
    <w:rsid w:val="2E8EF483"/>
    <w:rsid w:val="2EA8C76D"/>
    <w:rsid w:val="2F257AFC"/>
    <w:rsid w:val="301A8688"/>
    <w:rsid w:val="31D05642"/>
    <w:rsid w:val="3231A141"/>
    <w:rsid w:val="33816131"/>
    <w:rsid w:val="3669065C"/>
    <w:rsid w:val="36EFFEF8"/>
    <w:rsid w:val="37FF0591"/>
    <w:rsid w:val="38633733"/>
    <w:rsid w:val="3E2080C9"/>
    <w:rsid w:val="41810DCE"/>
    <w:rsid w:val="4283091A"/>
    <w:rsid w:val="43A20813"/>
    <w:rsid w:val="45DF980C"/>
    <w:rsid w:val="461D2552"/>
    <w:rsid w:val="469558B2"/>
    <w:rsid w:val="46A348EB"/>
    <w:rsid w:val="46A7FB26"/>
    <w:rsid w:val="47A9A1EB"/>
    <w:rsid w:val="4802F8E0"/>
    <w:rsid w:val="4809C16F"/>
    <w:rsid w:val="4BD614F0"/>
    <w:rsid w:val="4BFA811D"/>
    <w:rsid w:val="4D583BBD"/>
    <w:rsid w:val="4D9FB354"/>
    <w:rsid w:val="4DA02C0B"/>
    <w:rsid w:val="4E994399"/>
    <w:rsid w:val="4FEC20B9"/>
    <w:rsid w:val="50034BFC"/>
    <w:rsid w:val="503175D4"/>
    <w:rsid w:val="50FB2E26"/>
    <w:rsid w:val="513D7DA9"/>
    <w:rsid w:val="51C8A0B9"/>
    <w:rsid w:val="5250505A"/>
    <w:rsid w:val="537B5D12"/>
    <w:rsid w:val="54B7E4ED"/>
    <w:rsid w:val="54DEE733"/>
    <w:rsid w:val="559E662D"/>
    <w:rsid w:val="55EC937E"/>
    <w:rsid w:val="5666DF80"/>
    <w:rsid w:val="57297210"/>
    <w:rsid w:val="5AF1F0A9"/>
    <w:rsid w:val="5B5848E7"/>
    <w:rsid w:val="5BE09701"/>
    <w:rsid w:val="5DAB04A8"/>
    <w:rsid w:val="5FE21D29"/>
    <w:rsid w:val="6011C660"/>
    <w:rsid w:val="603F1C7F"/>
    <w:rsid w:val="617A0267"/>
    <w:rsid w:val="628309D8"/>
    <w:rsid w:val="6580BDD6"/>
    <w:rsid w:val="65946438"/>
    <w:rsid w:val="664BA111"/>
    <w:rsid w:val="677EDAC8"/>
    <w:rsid w:val="682828B1"/>
    <w:rsid w:val="6AEC0320"/>
    <w:rsid w:val="6BA3D76A"/>
    <w:rsid w:val="6C27FE7C"/>
    <w:rsid w:val="6CDA6347"/>
    <w:rsid w:val="6CFA8AF1"/>
    <w:rsid w:val="6DB6195C"/>
    <w:rsid w:val="6ECAD565"/>
    <w:rsid w:val="6ED09ACC"/>
    <w:rsid w:val="6F9347F8"/>
    <w:rsid w:val="6FEEA93A"/>
    <w:rsid w:val="70F506F7"/>
    <w:rsid w:val="70FD889C"/>
    <w:rsid w:val="7254FF7B"/>
    <w:rsid w:val="73124038"/>
    <w:rsid w:val="73EA6440"/>
    <w:rsid w:val="74DCC192"/>
    <w:rsid w:val="75AA3986"/>
    <w:rsid w:val="7621F8EB"/>
    <w:rsid w:val="7656E930"/>
    <w:rsid w:val="787BA2BA"/>
    <w:rsid w:val="79891791"/>
    <w:rsid w:val="7D6E791D"/>
    <w:rsid w:val="7E122D7A"/>
    <w:rsid w:val="7E178D09"/>
    <w:rsid w:val="7E65947C"/>
    <w:rsid w:val="7F0DE646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71E109DA-6E51-4D40-9192-4278EA06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2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FD258A"/>
    <w:rPr>
      <w:rFonts w:ascii="Times New Roman" w:hAnsi="Times New Roman"/>
      <w:lang w:val="en-GB" w:eastAsia="en-US"/>
    </w:rPr>
  </w:style>
  <w:style w:type="paragraph" w:customStyle="1" w:styleId="BN">
    <w:name w:val="BN"/>
    <w:basedOn w:val="Normal"/>
    <w:rsid w:val="00F305C2"/>
    <w:pPr>
      <w:numPr>
        <w:numId w:val="33"/>
      </w:num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>El_manouni, Josiane (Nokia-TECH/Paris)</DisplayName>
        <AccountId>2756</AccountId>
        <AccountType/>
      </UserInfo>
    </SharedWithUsers>
    <_dlc_DocId xmlns="71c5aaf6-e6ce-465b-b873-5148d2a4c105">5AIRPNAIUNRU-2028481721-3680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https://nokia.sharepoint.com/sites/c5g/e2earch/_layouts/15/DocIdRedir.aspx?ID=5AIRPNAIUNRU-2028481721-3680</Url>
      <Description>5AIRPNAIUNRU-2028481721-3680</Description>
    </_dlc_DocIdUrl>
    <Information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BBD8-2379-485C-AC1B-FD630701D8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04422A-D35F-4F11-8C19-30A679BE1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AFAB3-D7A5-4D97-AE7F-977214451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C0A98D-26E4-4778-81E8-8D712C3AF79F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9AF9282-7B2C-4DCB-A9E7-7C60D962C9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3B4F0E0-6222-4F03-9EF2-E57219D7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Kunzmann</dc:creator>
  <cp:keywords/>
  <dc:description/>
  <cp:lastModifiedBy>Nokia-r1</cp:lastModifiedBy>
  <cp:revision>5</cp:revision>
  <dcterms:created xsi:type="dcterms:W3CDTF">2020-10-08T07:48:00Z</dcterms:created>
  <dcterms:modified xsi:type="dcterms:W3CDTF">2020-10-13T07:32:00Z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584">
    <vt:lpwstr>1174</vt:lpwstr>
  </property>
  <property fmtid="{D5CDD505-2E9C-101B-9397-08002B2CF9AE}" pid="3" name="sflag">
    <vt:lpwstr>1443190362</vt:lpwstr>
  </property>
  <property fmtid="{D5CDD505-2E9C-101B-9397-08002B2CF9AE}" pid="4" name="_new_ms_pID_725431_00">
    <vt:lpwstr>_new_ms_pID_725431</vt:lpwstr>
  </property>
  <property fmtid="{D5CDD505-2E9C-101B-9397-08002B2CF9AE}" pid="5" name="_new_ms_pID_725432_00">
    <vt:lpwstr>_new_ms_pID_725432</vt:lpwstr>
  </property>
  <property fmtid="{D5CDD505-2E9C-101B-9397-08002B2CF9AE}" pid="6" name="_2015_ms_pID_725343_00">
    <vt:lpwstr>_2015_ms_pID_725343</vt:lpwstr>
  </property>
  <property fmtid="{D5CDD505-2E9C-101B-9397-08002B2CF9AE}" pid="7" name="ContentTypeId">
    <vt:lpwstr>0x010100B82721952339BD4AA67475AA1B500C36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0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dlc_DocIdItemGuid">
    <vt:lpwstr>dae57b9e-0567-4ad0-bd7e-a87417a82065</vt:lpwstr>
  </property>
  <property fmtid="{D5CDD505-2E9C-101B-9397-08002B2CF9AE}" pid="13" name="Base Target">
    <vt:lpwstr>_blank</vt:lpwstr>
  </property>
  <property fmtid="{D5CDD505-2E9C-101B-9397-08002B2CF9AE}" pid="14" name="_2015_ms_pID_7253431_00">
    <vt:lpwstr>_2015_ms_pID_7253431</vt:lpwstr>
  </property>
  <property fmtid="{D5CDD505-2E9C-101B-9397-08002B2CF9AE}" pid="15" name="IconOverlay">
    <vt:lpwstr/>
  </property>
  <property fmtid="{D5CDD505-2E9C-101B-9397-08002B2CF9AE}" pid="16" name="_new_ms_pID_72543_00">
    <vt:lpwstr>_new_ms_pID_72543</vt:lpwstr>
  </property>
  <property fmtid="{D5CDD505-2E9C-101B-9397-08002B2CF9AE}" pid="17" name="_NewReviewCycle">
    <vt:lpwstr/>
  </property>
  <property fmtid="{D5CDD505-2E9C-101B-9397-08002B2CF9AE}" pid="18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</Properties>
</file>